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12AA0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53B">
        <w:rPr>
          <w:b/>
          <w:noProof/>
          <w:sz w:val="24"/>
        </w:rPr>
        <w:t>RAN WG2 Meeting #118 electronic</w:t>
      </w:r>
      <w:r>
        <w:rPr>
          <w:b/>
          <w:i/>
          <w:noProof/>
          <w:sz w:val="28"/>
        </w:rPr>
        <w:tab/>
      </w:r>
      <w:r w:rsidR="0048453B">
        <w:rPr>
          <w:b/>
          <w:i/>
          <w:noProof/>
          <w:sz w:val="28"/>
        </w:rPr>
        <w:t>R2-220</w:t>
      </w:r>
      <w:r w:rsidR="0061599B">
        <w:rPr>
          <w:b/>
          <w:i/>
          <w:noProof/>
          <w:sz w:val="28"/>
        </w:rPr>
        <w:t>4916</w:t>
      </w:r>
    </w:p>
    <w:p w14:paraId="7CB45193" w14:textId="3ED322A5" w:rsidR="001E41F3" w:rsidRDefault="004845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May </w:t>
      </w:r>
      <w:r w:rsidR="006D0D12">
        <w:rPr>
          <w:b/>
          <w:noProof/>
          <w:sz w:val="24"/>
        </w:rPr>
        <w:t>9-20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B5F93" w:rsidR="001E41F3" w:rsidRPr="00410371" w:rsidRDefault="0048453B" w:rsidP="00870E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870EE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C0A8C" w:rsidR="001E41F3" w:rsidRPr="00410371" w:rsidRDefault="005F57BA" w:rsidP="004845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01FB9" w:rsidR="001E41F3" w:rsidRPr="00410371" w:rsidRDefault="0048453B" w:rsidP="004845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D48AE" w:rsidR="001E41F3" w:rsidRPr="00410371" w:rsidRDefault="00CB096C" w:rsidP="0053023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B096C">
              <w:rPr>
                <w:rFonts w:hint="eastAsia"/>
                <w:b/>
                <w:noProof/>
                <w:sz w:val="28"/>
              </w:rPr>
              <w:t>1</w:t>
            </w:r>
            <w:r w:rsidR="00870EE4">
              <w:rPr>
                <w:b/>
                <w:noProof/>
                <w:sz w:val="28"/>
              </w:rPr>
              <w:t>6</w:t>
            </w:r>
            <w:r w:rsidRPr="00CB096C">
              <w:rPr>
                <w:b/>
                <w:noProof/>
                <w:sz w:val="28"/>
              </w:rPr>
              <w:t>.</w:t>
            </w:r>
            <w:r w:rsidR="00870EE4">
              <w:rPr>
                <w:b/>
                <w:noProof/>
                <w:sz w:val="28"/>
              </w:rPr>
              <w:t>8</w:t>
            </w:r>
            <w:r w:rsidRPr="00CB09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B42F1B" w:rsidR="00F25D98" w:rsidRDefault="00FD1E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802095" w:rsidR="00F25D98" w:rsidRDefault="00FD1E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42970" w:rsidR="001E41F3" w:rsidRDefault="006D4A35" w:rsidP="00530239">
            <w:pPr>
              <w:pStyle w:val="CRCoverPage"/>
              <w:spacing w:after="0"/>
              <w:ind w:left="100"/>
              <w:rPr>
                <w:noProof/>
              </w:rPr>
            </w:pPr>
            <w:r w:rsidRPr="006D4A35">
              <w:t xml:space="preserve">Correction on </w:t>
            </w:r>
            <w:r w:rsidR="00530239">
              <w:t>delay value configuration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96A37" w:rsidR="001E41F3" w:rsidRDefault="006D4A35" w:rsidP="006D4A3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8FFA3" w:rsidR="001E41F3" w:rsidRDefault="006D4A3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2B528" w:rsidR="001E41F3" w:rsidRDefault="00712FE6">
            <w:pPr>
              <w:pStyle w:val="CRCoverPage"/>
              <w:spacing w:after="0"/>
              <w:ind w:left="100"/>
              <w:rPr>
                <w:noProof/>
              </w:rPr>
            </w:pPr>
            <w:r w:rsidRPr="00C2204F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83225" w:rsidR="001E41F3" w:rsidRDefault="0057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31694" w:rsidR="001E41F3" w:rsidRDefault="00571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DDE28" w:rsidR="001E41F3" w:rsidRDefault="0057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C477E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57DE1" w14:textId="7B11D716" w:rsidR="008D7DA2" w:rsidRDefault="001846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TS 38.331 v17.0.0, the following change has been made:</w:t>
            </w:r>
          </w:p>
          <w:p w14:paraId="76754EEA" w14:textId="77777777" w:rsidR="00184682" w:rsidRDefault="001846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200495" w14:textId="1F2336EC" w:rsidR="00184682" w:rsidRDefault="001846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 xml:space="preserve"> ul-DelayValueConfig, it is per the node host</w:t>
            </w:r>
            <w:r w:rsidR="00AB700F">
              <w:rPr>
                <w:noProof/>
                <w:lang w:eastAsia="zh-CN"/>
              </w:rPr>
              <w:t>ing PDCP entity (instead of per CG).</w:t>
            </w:r>
          </w:p>
          <w:p w14:paraId="24FEB0C9" w14:textId="77777777" w:rsidR="00AB700F" w:rsidRDefault="00AB7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D0D992" w14:textId="10A90880" w:rsidR="00AB700F" w:rsidRDefault="00AB700F" w:rsidP="00AB7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it is still using per CG description in Rel-16 spec.</w:t>
            </w:r>
          </w:p>
          <w:p w14:paraId="708AA7DE" w14:textId="146E9676" w:rsidR="00EF51B5" w:rsidRDefault="00EF51B5" w:rsidP="00712F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2123D" w14:textId="1252ECA3" w:rsidR="00F51911" w:rsidRDefault="00AB7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 xml:space="preserve"> ul-DelayValueConfig, change the granularity from “per CG” to “per the node hosting PDCP entity” in order to be aligned with Rel-17 spec.</w:t>
            </w:r>
          </w:p>
          <w:p w14:paraId="50103C7D" w14:textId="77777777" w:rsidR="008D7DA2" w:rsidRDefault="008D7D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8AD380" w14:textId="2941492A" w:rsidR="00FE473E" w:rsidRPr="00FE473E" w:rsidRDefault="00FE473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FE473E">
              <w:rPr>
                <w:rFonts w:hint="eastAsia"/>
                <w:b/>
                <w:noProof/>
                <w:lang w:eastAsia="zh-CN"/>
              </w:rPr>
              <w:t>I</w:t>
            </w:r>
            <w:r w:rsidRPr="00FE473E">
              <w:rPr>
                <w:b/>
                <w:noProof/>
                <w:lang w:eastAsia="zh-CN"/>
              </w:rPr>
              <w:t>mpact analysis</w:t>
            </w:r>
          </w:p>
          <w:p w14:paraId="19ED5962" w14:textId="573A9B11" w:rsidR="00FE473E" w:rsidRPr="00FE473E" w:rsidRDefault="00FE473E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E473E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FE473E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E5BB7EF" w14:textId="01A5FF0E" w:rsidR="00FE473E" w:rsidRDefault="00FE47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D267EB">
              <w:rPr>
                <w:noProof/>
                <w:lang w:eastAsia="zh-CN"/>
              </w:rPr>
              <w:t>A, NR-DC</w:t>
            </w:r>
          </w:p>
          <w:p w14:paraId="77EA9854" w14:textId="77777777" w:rsidR="00FE473E" w:rsidRDefault="00FE47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E2D8E8" w14:textId="65A97D7C" w:rsidR="00FE473E" w:rsidRPr="00FE473E" w:rsidRDefault="00FE473E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E473E">
              <w:rPr>
                <w:noProof/>
                <w:u w:val="single"/>
                <w:lang w:eastAsia="zh-CN"/>
              </w:rPr>
              <w:t>Impacted functionality:</w:t>
            </w:r>
          </w:p>
          <w:p w14:paraId="1FAC4715" w14:textId="2DA9DB4F" w:rsidR="00FE473E" w:rsidRDefault="00687C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Delay</w:t>
            </w:r>
            <w:r>
              <w:rPr>
                <w:noProof/>
                <w:lang w:eastAsia="zh-CN"/>
              </w:rPr>
              <w:t xml:space="preserve"> value reporting</w:t>
            </w:r>
            <w:r w:rsidR="006E2986">
              <w:rPr>
                <w:noProof/>
                <w:lang w:eastAsia="zh-CN"/>
              </w:rPr>
              <w:t xml:space="preserve"> for L2M</w:t>
            </w:r>
          </w:p>
          <w:p w14:paraId="2F2FC2D4" w14:textId="77777777" w:rsidR="00FE473E" w:rsidRDefault="00FE47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F4101E" w14:textId="5F7F1EC6" w:rsidR="00FE473E" w:rsidRPr="00FE473E" w:rsidRDefault="00FE473E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E473E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FE473E">
              <w:rPr>
                <w:noProof/>
                <w:u w:val="single"/>
                <w:lang w:eastAsia="zh-CN"/>
              </w:rPr>
              <w:t>nter-operability:</w:t>
            </w:r>
          </w:p>
          <w:p w14:paraId="2ACC6C85" w14:textId="65FCA522" w:rsidR="00FE473E" w:rsidRDefault="00FE47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UE is implemented according to this CR while the network is not, </w:t>
            </w:r>
            <w:r w:rsidR="000F5E4F">
              <w:rPr>
                <w:noProof/>
                <w:lang w:eastAsia="zh-CN"/>
              </w:rPr>
              <w:t>there is no inter-operability issue.</w:t>
            </w:r>
          </w:p>
          <w:p w14:paraId="0D87C17B" w14:textId="678F1847" w:rsidR="00FE473E" w:rsidRDefault="00FE47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0F5E4F">
              <w:rPr>
                <w:noProof/>
                <w:lang w:eastAsia="zh-CN"/>
              </w:rPr>
              <w:t>there is no inter-operability issue.</w:t>
            </w:r>
          </w:p>
          <w:p w14:paraId="31C656EC" w14:textId="77777777" w:rsidR="00FE473E" w:rsidRDefault="00FE47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44F33" w:rsidR="001E41F3" w:rsidRDefault="00345E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wording per CG for delay value configuration has some misalignments between R16 and R17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796F1" w:rsidR="001E41F3" w:rsidRDefault="006B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C2883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FE19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B0D78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6E37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0934E" w:rsidR="001E41F3" w:rsidRDefault="00571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6418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5FA204" w14:textId="77777777" w:rsidR="00712FE6" w:rsidRDefault="00712FE6">
      <w:pPr>
        <w:rPr>
          <w:noProof/>
        </w:rPr>
      </w:pPr>
    </w:p>
    <w:p w14:paraId="2E12087D" w14:textId="77777777" w:rsidR="00D84CC5" w:rsidRDefault="00D84CC5" w:rsidP="00D84CC5">
      <w:pPr>
        <w:pStyle w:val="3"/>
        <w:rPr>
          <w:lang w:eastAsia="ja-JP"/>
        </w:rPr>
      </w:pPr>
      <w:bookmarkStart w:id="2" w:name="_Toc90650739"/>
      <w:bookmarkStart w:id="3" w:name="_Toc60776867"/>
      <w:r>
        <w:t>5.5.2</w:t>
      </w:r>
      <w:r>
        <w:tab/>
        <w:t>Measurement configuration</w:t>
      </w:r>
      <w:bookmarkEnd w:id="2"/>
      <w:bookmarkEnd w:id="3"/>
    </w:p>
    <w:p w14:paraId="04DC7995" w14:textId="77777777" w:rsidR="00D84CC5" w:rsidRDefault="00D84CC5" w:rsidP="00D84CC5">
      <w:pPr>
        <w:pStyle w:val="4"/>
      </w:pPr>
      <w:bookmarkStart w:id="4" w:name="_Toc90650740"/>
      <w:bookmarkStart w:id="5" w:name="_Toc60776868"/>
      <w:r>
        <w:t>5.5.2.1</w:t>
      </w:r>
      <w:r>
        <w:tab/>
        <w:t>General</w:t>
      </w:r>
      <w:bookmarkEnd w:id="4"/>
      <w:bookmarkEnd w:id="5"/>
    </w:p>
    <w:p w14:paraId="1930F843" w14:textId="77777777" w:rsidR="00D84CC5" w:rsidRDefault="00D84CC5" w:rsidP="00D84CC5">
      <w:r>
        <w:t>The network applies the procedure as follows:</w:t>
      </w:r>
    </w:p>
    <w:p w14:paraId="06B0DF7C" w14:textId="77777777" w:rsidR="00D84CC5" w:rsidRDefault="00D84CC5" w:rsidP="00D84CC5">
      <w:pPr>
        <w:pStyle w:val="B1"/>
      </w:pPr>
      <w:r>
        <w:t>-</w:t>
      </w:r>
      <w:r>
        <w:tab/>
        <w:t xml:space="preserve">to ensure that, whenever the UE has a </w:t>
      </w:r>
      <w:r>
        <w:rPr>
          <w:i/>
        </w:rPr>
        <w:t xml:space="preserve">measConfig </w:t>
      </w:r>
      <w:r>
        <w:rPr>
          <w:iCs/>
        </w:rPr>
        <w:t>associated with a CG</w:t>
      </w:r>
      <w:r>
        <w:t xml:space="preserve">, it includes a </w:t>
      </w:r>
      <w:r>
        <w:rPr>
          <w:i/>
        </w:rPr>
        <w:t>measObject</w:t>
      </w:r>
      <w:r>
        <w:t xml:space="preserve"> for the SpCell and for each NR SCell of the CG to be measured;</w:t>
      </w:r>
    </w:p>
    <w:p w14:paraId="4A7A53EA" w14:textId="77777777" w:rsidR="00D84CC5" w:rsidRDefault="00D84CC5" w:rsidP="00D84CC5">
      <w:pPr>
        <w:pStyle w:val="B1"/>
      </w:pPr>
      <w:r>
        <w:t>-</w:t>
      </w:r>
      <w:r>
        <w:tab/>
        <w:t xml:space="preserve">to configure at most one measurement identity across all CGs using a reporting configuration with the </w:t>
      </w:r>
      <w:r>
        <w:rPr>
          <w:i/>
        </w:rPr>
        <w:t>reportType</w:t>
      </w:r>
      <w:r>
        <w:t xml:space="preserve"> set to </w:t>
      </w:r>
      <w:r>
        <w:rPr>
          <w:i/>
        </w:rPr>
        <w:t>reportCGI;</w:t>
      </w:r>
    </w:p>
    <w:p w14:paraId="51F216DE" w14:textId="32A7DFA0" w:rsidR="00D84CC5" w:rsidRDefault="00D84CC5" w:rsidP="00D84CC5">
      <w:pPr>
        <w:pStyle w:val="B1"/>
        <w:rPr>
          <w:i/>
        </w:rPr>
      </w:pPr>
      <w:r>
        <w:t>-</w:t>
      </w:r>
      <w:r>
        <w:tab/>
        <w:t>to configure at most one measurement identity per</w:t>
      </w:r>
      <w:ins w:id="6" w:author="Huawei_0415" w:date="2022-04-15T10:05:00Z">
        <w:r w:rsidR="00184682">
          <w:t xml:space="preserve"> the node hosting PDCP entity</w:t>
        </w:r>
      </w:ins>
      <w:del w:id="7" w:author="Huawei_0415" w:date="2022-04-15T10:05:00Z">
        <w:r w:rsidDel="00184682">
          <w:delText xml:space="preserve"> CG</w:delText>
        </w:r>
      </w:del>
      <w:r>
        <w:t xml:space="preserve"> using a reporting configuration with the</w:t>
      </w:r>
      <w:r>
        <w:rPr>
          <w:i/>
        </w:rPr>
        <w:t xml:space="preserve"> ul-DelayValueConfig;</w:t>
      </w:r>
    </w:p>
    <w:p w14:paraId="4F641AD7" w14:textId="77777777" w:rsidR="00D84CC5" w:rsidRDefault="00D84CC5" w:rsidP="00D84CC5">
      <w:pPr>
        <w:pStyle w:val="B1"/>
      </w:pPr>
      <w:r>
        <w:rPr>
          <w:iCs/>
        </w:rPr>
        <w:t>-</w:t>
      </w:r>
      <w:r>
        <w:rPr>
          <w:i/>
        </w:rPr>
        <w:tab/>
      </w:r>
      <w:r>
        <w:t xml:space="preserve">to ensure that, in the </w:t>
      </w:r>
      <w:r>
        <w:rPr>
          <w:i/>
          <w:iCs/>
        </w:rPr>
        <w:t>measConfig</w:t>
      </w:r>
      <w:r>
        <w:t xml:space="preserve"> associated with a CG:</w:t>
      </w:r>
    </w:p>
    <w:p w14:paraId="4E667BED" w14:textId="77777777" w:rsidR="00D84CC5" w:rsidRDefault="00D84CC5" w:rsidP="00D84CC5">
      <w:pPr>
        <w:pStyle w:val="B2"/>
        <w:rPr>
          <w:i/>
        </w:rPr>
      </w:pPr>
      <w:r>
        <w:t>-</w:t>
      </w:r>
      <w:r>
        <w:tab/>
        <w:t xml:space="preserve">for all SSB based measurements there is at most one measurement object with the same </w:t>
      </w:r>
      <w:r>
        <w:rPr>
          <w:i/>
        </w:rPr>
        <w:t>ssbFrequency</w:t>
      </w:r>
      <w:r>
        <w:t>;</w:t>
      </w:r>
    </w:p>
    <w:p w14:paraId="4CAD1A6C" w14:textId="77777777" w:rsidR="00D84CC5" w:rsidRDefault="00D84CC5" w:rsidP="00D84CC5">
      <w:pPr>
        <w:pStyle w:val="B2"/>
        <w:rPr>
          <w:i/>
        </w:rPr>
      </w:pPr>
      <w:r>
        <w:rPr>
          <w:i/>
        </w:rPr>
        <w:t>-</w:t>
      </w:r>
      <w:r>
        <w:rPr>
          <w:i/>
        </w:rPr>
        <w:tab/>
      </w:r>
      <w:r>
        <w:rPr>
          <w:iCs/>
        </w:rPr>
        <w:t xml:space="preserve">an </w:t>
      </w:r>
      <w:r>
        <w:rPr>
          <w:i/>
        </w:rPr>
        <w:t>smtc1</w:t>
      </w:r>
      <w:r>
        <w:t xml:space="preserve"> included in any measurement object with the same </w:t>
      </w:r>
      <w:r>
        <w:rPr>
          <w:i/>
        </w:rPr>
        <w:t>ssbFrequency</w:t>
      </w:r>
      <w:r>
        <w:t xml:space="preserve"> has the same value and that an </w:t>
      </w:r>
      <w:r>
        <w:rPr>
          <w:i/>
        </w:rPr>
        <w:t>smtc2</w:t>
      </w:r>
      <w:r>
        <w:t xml:space="preserve"> included in any measurement object with the same </w:t>
      </w:r>
      <w:r>
        <w:rPr>
          <w:i/>
        </w:rPr>
        <w:t>ssbFrequency</w:t>
      </w:r>
      <w:r>
        <w:t xml:space="preserve"> has the same value and that an </w:t>
      </w:r>
      <w:r>
        <w:rPr>
          <w:i/>
        </w:rPr>
        <w:t>smtc3list</w:t>
      </w:r>
      <w:r>
        <w:t xml:space="preserve"> included in any measurement object with the same </w:t>
      </w:r>
      <w:r>
        <w:rPr>
          <w:i/>
        </w:rPr>
        <w:t>ssbFrequency</w:t>
      </w:r>
      <w:r>
        <w:t xml:space="preserve"> has the same value;</w:t>
      </w:r>
    </w:p>
    <w:p w14:paraId="27DB8D95" w14:textId="77777777" w:rsidR="00D84CC5" w:rsidRDefault="00D84CC5" w:rsidP="00D84CC5">
      <w:pPr>
        <w:pStyle w:val="B1"/>
        <w:rPr>
          <w:i/>
        </w:rPr>
      </w:pPr>
      <w:r>
        <w:t>-</w:t>
      </w:r>
      <w:r>
        <w:tab/>
        <w:t xml:space="preserve">to ensure that all measurement objects configured in this specification and in TS 36.331 [10] with the same </w:t>
      </w:r>
      <w:r>
        <w:rPr>
          <w:i/>
        </w:rPr>
        <w:t>ssbFrequency</w:t>
      </w:r>
      <w:r>
        <w:t xml:space="preserve"> have the same </w:t>
      </w:r>
      <w:r>
        <w:rPr>
          <w:i/>
        </w:rPr>
        <w:t>ssbSubcarrierSpacing</w:t>
      </w:r>
      <w:r>
        <w:t>;</w:t>
      </w:r>
    </w:p>
    <w:p w14:paraId="2CD359A2" w14:textId="77777777" w:rsidR="00D84CC5" w:rsidRDefault="00D84CC5" w:rsidP="00D84CC5">
      <w:pPr>
        <w:pStyle w:val="B1"/>
      </w:pPr>
      <w:r>
        <w:t>-</w:t>
      </w:r>
      <w:r>
        <w:tab/>
        <w:t xml:space="preserve">to ensure that, if a measurement object associated with the MCG has the same </w:t>
      </w:r>
      <w:r>
        <w:rPr>
          <w:i/>
        </w:rPr>
        <w:t>ssbFrequency</w:t>
      </w:r>
      <w:r>
        <w:t xml:space="preserve"> as a measurement object associated with the SCG:</w:t>
      </w:r>
    </w:p>
    <w:p w14:paraId="51A0F9BA" w14:textId="2B6D97E6" w:rsidR="004974FE" w:rsidRDefault="004974FE" w:rsidP="004974FE">
      <w:pPr>
        <w:rPr>
          <w:noProof/>
        </w:rPr>
      </w:pPr>
    </w:p>
    <w:p w14:paraId="7F59B3C6" w14:textId="77777777" w:rsidR="00DA0F7A" w:rsidRDefault="00DA0F7A">
      <w:pPr>
        <w:rPr>
          <w:noProof/>
        </w:rPr>
      </w:pPr>
    </w:p>
    <w:sectPr w:rsidR="00DA0F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A000B" w14:textId="77777777" w:rsidR="00CB096C" w:rsidRDefault="00CB096C">
      <w:r>
        <w:separator/>
      </w:r>
    </w:p>
  </w:endnote>
  <w:endnote w:type="continuationSeparator" w:id="0">
    <w:p w14:paraId="269D9760" w14:textId="77777777" w:rsidR="00CB096C" w:rsidRDefault="00CB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C6E6A" w14:textId="77777777" w:rsidR="00CB096C" w:rsidRDefault="00CB096C">
      <w:r>
        <w:separator/>
      </w:r>
    </w:p>
  </w:footnote>
  <w:footnote w:type="continuationSeparator" w:id="0">
    <w:p w14:paraId="2F23CECA" w14:textId="77777777" w:rsidR="00CB096C" w:rsidRDefault="00CB0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B096C" w:rsidRDefault="00CB09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B096C" w:rsidRDefault="00CB09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B096C" w:rsidRDefault="00CB09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B096C" w:rsidRDefault="00CB09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D4491"/>
    <w:multiLevelType w:val="hybridMultilevel"/>
    <w:tmpl w:val="91CEF116"/>
    <w:lvl w:ilvl="0" w:tplc="AEA0DE8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DC44CA0"/>
    <w:multiLevelType w:val="hybridMultilevel"/>
    <w:tmpl w:val="BFFE0D3C"/>
    <w:lvl w:ilvl="0" w:tplc="4E9415A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0415">
    <w15:presenceInfo w15:providerId="None" w15:userId="Huawei_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CEC"/>
    <w:rsid w:val="000A6394"/>
    <w:rsid w:val="000B7FED"/>
    <w:rsid w:val="000C038A"/>
    <w:rsid w:val="000C6598"/>
    <w:rsid w:val="000D44B3"/>
    <w:rsid w:val="000F5E4F"/>
    <w:rsid w:val="00145D43"/>
    <w:rsid w:val="00184682"/>
    <w:rsid w:val="00192C46"/>
    <w:rsid w:val="001A08B3"/>
    <w:rsid w:val="001A7B60"/>
    <w:rsid w:val="001B52F0"/>
    <w:rsid w:val="001B7A65"/>
    <w:rsid w:val="001E41F3"/>
    <w:rsid w:val="00234772"/>
    <w:rsid w:val="0026004D"/>
    <w:rsid w:val="002640DD"/>
    <w:rsid w:val="00275D12"/>
    <w:rsid w:val="00284FEB"/>
    <w:rsid w:val="002860C4"/>
    <w:rsid w:val="002B5741"/>
    <w:rsid w:val="002E472E"/>
    <w:rsid w:val="00305409"/>
    <w:rsid w:val="00345E70"/>
    <w:rsid w:val="003609EF"/>
    <w:rsid w:val="0036231A"/>
    <w:rsid w:val="00374DD4"/>
    <w:rsid w:val="003839F7"/>
    <w:rsid w:val="003C477E"/>
    <w:rsid w:val="003E1A36"/>
    <w:rsid w:val="00410371"/>
    <w:rsid w:val="004242F1"/>
    <w:rsid w:val="0048453B"/>
    <w:rsid w:val="004974FE"/>
    <w:rsid w:val="004B75B7"/>
    <w:rsid w:val="00503682"/>
    <w:rsid w:val="005141D9"/>
    <w:rsid w:val="0051580D"/>
    <w:rsid w:val="00530239"/>
    <w:rsid w:val="00547111"/>
    <w:rsid w:val="005717CF"/>
    <w:rsid w:val="00592D74"/>
    <w:rsid w:val="005C4862"/>
    <w:rsid w:val="005E2C44"/>
    <w:rsid w:val="005F57BA"/>
    <w:rsid w:val="00603146"/>
    <w:rsid w:val="0061599B"/>
    <w:rsid w:val="00621188"/>
    <w:rsid w:val="006257ED"/>
    <w:rsid w:val="00653DE4"/>
    <w:rsid w:val="00665C47"/>
    <w:rsid w:val="00687CD0"/>
    <w:rsid w:val="00695808"/>
    <w:rsid w:val="006B3976"/>
    <w:rsid w:val="006B46FB"/>
    <w:rsid w:val="006D0D12"/>
    <w:rsid w:val="006D4A35"/>
    <w:rsid w:val="006E21FB"/>
    <w:rsid w:val="006E2986"/>
    <w:rsid w:val="00712F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4"/>
    <w:rsid w:val="00870EE7"/>
    <w:rsid w:val="008863B9"/>
    <w:rsid w:val="008A45A6"/>
    <w:rsid w:val="008D3CCC"/>
    <w:rsid w:val="008D7DA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00F"/>
    <w:rsid w:val="00AC5820"/>
    <w:rsid w:val="00AD1CD8"/>
    <w:rsid w:val="00B0543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096C"/>
    <w:rsid w:val="00CC5026"/>
    <w:rsid w:val="00CC68D0"/>
    <w:rsid w:val="00CE7432"/>
    <w:rsid w:val="00D03F9A"/>
    <w:rsid w:val="00D06D51"/>
    <w:rsid w:val="00D24991"/>
    <w:rsid w:val="00D267EB"/>
    <w:rsid w:val="00D50255"/>
    <w:rsid w:val="00D52D1F"/>
    <w:rsid w:val="00D66520"/>
    <w:rsid w:val="00D84AE9"/>
    <w:rsid w:val="00D84CC5"/>
    <w:rsid w:val="00DA0F7A"/>
    <w:rsid w:val="00DE34CF"/>
    <w:rsid w:val="00E12B73"/>
    <w:rsid w:val="00E13F3D"/>
    <w:rsid w:val="00E34898"/>
    <w:rsid w:val="00E63B41"/>
    <w:rsid w:val="00EB09B7"/>
    <w:rsid w:val="00EE7D7C"/>
    <w:rsid w:val="00EF51B5"/>
    <w:rsid w:val="00F07CE5"/>
    <w:rsid w:val="00F25D98"/>
    <w:rsid w:val="00F300FB"/>
    <w:rsid w:val="00F51911"/>
    <w:rsid w:val="00FB6386"/>
    <w:rsid w:val="00FD1EEB"/>
    <w:rsid w:val="00FE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974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74F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52D1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D52D1F"/>
    <w:rPr>
      <w:rFonts w:eastAsia="Times New Roman"/>
    </w:rPr>
  </w:style>
  <w:style w:type="paragraph" w:customStyle="1" w:styleId="FirstChange">
    <w:name w:val="First Change"/>
    <w:basedOn w:val="a"/>
    <w:qFormat/>
    <w:rsid w:val="00D52D1F"/>
    <w:pPr>
      <w:spacing w:line="259" w:lineRule="auto"/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7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63390-E0C8-40BE-8B84-1434DCD3F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3</Pages>
  <Words>525</Words>
  <Characters>3117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2020-02-03T08:32:00Z</dcterms:created>
  <dcterms:modified xsi:type="dcterms:W3CDTF">2022-04-25T06:15:00Z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(3)NAIFn9mS1o1lljmRHeMc/Lg8l68fbi0P50B4eqdwrhoR0SYL3EPcrJ/jxsrnx3UnXzNGqEKn
x+iPLKVwUu0c7RAHelH5+2SzAS4ivS79W8qK1izv2r8fuq8xIRbKkDolV6eUtTADXjxQFfSP
vuYZw4xgV7vnlHiNQxnYLQyRuIVWuRlk+loizoa1w7Cf2nlgNBkV36M3zmt2HuL8g6klfuJt
jQoXD49c48g+W5Pjgh</vt:lpwstr>
  </property>
  <property fmtid="{D5CDD505-2E9C-101B-9397-08002B2CF9AE}" pid="22" name="_2015_ms_pID_7253431">
    <vt:lpwstr>nCmC545kTMZRIli87gIzF6h7byafa+G+V4du1fy0csgo38RlKlqvY9
BLTd5Z5jAiPEd8C5bFmG/efk2oU+2O7pv6fVSuwt+whHYquvVcAx5KOWZSU366wZ4OhJ0Msr
o7Q+ItYzfTe383DvY1dHRz4X788QxIZqFAfMf0m5VM396Hm70/RPX5sb8lWnHZuYlm8pxU8I
JN70ejpm+96pb2BhUilyqTde/S4LGYq/Mei5</vt:lpwstr>
  </property>
  <property fmtid="{D5CDD505-2E9C-101B-9397-08002B2CF9AE}" pid="23" name="_2015_ms_pID_7253432">
    <vt:lpwstr>Vg==</vt:lpwstr>
  </property>
</Properties>
</file>